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210E9FAF" w:rsidR="001E41F3" w:rsidRPr="004A191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656DA">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191B" w:rsidRPr="004A191B">
        <w:rPr>
          <w:b/>
          <w:i/>
          <w:noProof/>
          <w:sz w:val="28"/>
        </w:rPr>
        <w:t>S2-2101559</w:t>
      </w:r>
    </w:p>
    <w:p w14:paraId="429C78B0" w14:textId="0BF7DF2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56DA">
        <w:rPr>
          <w:b/>
          <w:noProof/>
          <w:sz w:val="24"/>
        </w:rPr>
        <w:t>Feb 24 – Mar 09, 2021</w:t>
      </w:r>
      <w:r w:rsidR="00B068A1">
        <w:rPr>
          <w:b/>
          <w:noProof/>
          <w:sz w:val="24"/>
        </w:rPr>
        <w:tab/>
      </w:r>
      <w:r w:rsidR="00B068A1" w:rsidRPr="00F76B76">
        <w:rPr>
          <w:rFonts w:cs="Arial"/>
          <w:b/>
          <w:bCs/>
        </w:rPr>
        <w:t>(</w:t>
      </w:r>
      <w:r w:rsidR="00C33231">
        <w:rPr>
          <w:rFonts w:cs="Arial"/>
          <w:b/>
          <w:bCs/>
          <w:color w:val="0000FF"/>
        </w:rPr>
        <w:t xml:space="preserve">revision of </w:t>
      </w:r>
      <w:r w:rsidR="004A191B" w:rsidRPr="004A191B">
        <w:rPr>
          <w:rFonts w:cs="Arial"/>
          <w:b/>
          <w:bCs/>
          <w:color w:val="0000FF"/>
        </w:rPr>
        <w:t>S2-2100560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5E7B414A" w:rsidR="001E41F3" w:rsidRDefault="00305409" w:rsidP="00790086">
            <w:pPr>
              <w:pStyle w:val="CRCoverPage"/>
              <w:spacing w:after="0"/>
              <w:jc w:val="right"/>
              <w:rPr>
                <w:i/>
                <w:noProof/>
              </w:rPr>
            </w:pPr>
            <w:r>
              <w:rPr>
                <w:i/>
                <w:noProof/>
                <w:sz w:val="14"/>
              </w:rPr>
              <w:t>CR-Form-v</w:t>
            </w:r>
            <w:r w:rsidR="008863B9">
              <w:rPr>
                <w:i/>
                <w:noProof/>
                <w:sz w:val="14"/>
              </w:rPr>
              <w:t>12.</w:t>
            </w:r>
            <w:r w:rsidR="00790086">
              <w:rPr>
                <w:i/>
                <w:noProof/>
                <w:sz w:val="14"/>
              </w:rPr>
              <w:t>1</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78905EB5" w:rsidR="001E41F3" w:rsidRPr="00410371" w:rsidRDefault="00A6653D" w:rsidP="00547111">
            <w:pPr>
              <w:pStyle w:val="CRCoverPage"/>
              <w:spacing w:after="0"/>
              <w:rPr>
                <w:noProof/>
              </w:rPr>
            </w:pPr>
            <w:r>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24DEFF1D" w:rsidR="001E41F3" w:rsidRPr="00410371" w:rsidRDefault="004A191B" w:rsidP="006D18D3">
            <w:pPr>
              <w:pStyle w:val="CRCoverPage"/>
              <w:spacing w:after="0"/>
              <w:jc w:val="center"/>
              <w:rPr>
                <w:b/>
                <w:noProof/>
              </w:rPr>
            </w:pPr>
            <w:r>
              <w:rPr>
                <w:b/>
                <w:noProof/>
              </w:rPr>
              <w:t>2</w:t>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0F5F9CBA" w:rsidR="001E41F3" w:rsidRPr="00410371" w:rsidRDefault="006D18D3" w:rsidP="00033409">
            <w:pPr>
              <w:pStyle w:val="CRCoverPage"/>
              <w:spacing w:after="0"/>
              <w:jc w:val="center"/>
              <w:rPr>
                <w:noProof/>
                <w:sz w:val="28"/>
              </w:rPr>
            </w:pPr>
            <w:r w:rsidRPr="00502D6B">
              <w:rPr>
                <w:b/>
                <w:noProof/>
                <w:sz w:val="28"/>
              </w:rPr>
              <w:t>16.</w:t>
            </w:r>
            <w:r w:rsidR="00033409">
              <w:rPr>
                <w:b/>
                <w:noProof/>
                <w:sz w:val="28"/>
              </w:rPr>
              <w:t>7</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bookmarkStart w:id="1" w:name="_GoBack"/>
        <w:bookmarkEnd w:id="1"/>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4F557334" w:rsidR="001E41F3" w:rsidRDefault="00745F90" w:rsidP="00276749">
            <w:pPr>
              <w:pStyle w:val="CRCoverPage"/>
              <w:spacing w:after="0"/>
              <w:ind w:left="100"/>
              <w:rPr>
                <w:noProof/>
              </w:rPr>
            </w:pPr>
            <w:r w:rsidRPr="00745F90">
              <w:rPr>
                <w:noProof/>
              </w:rPr>
              <w:t>5GS_Ph1</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05C02B99" w:rsidR="001E41F3" w:rsidRDefault="00323859"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2D4943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0086">
              <w:rPr>
                <w:i/>
                <w:noProof/>
                <w:sz w:val="18"/>
              </w:rPr>
              <w:t>Rel-8</w:t>
            </w:r>
            <w:r w:rsidR="00790086">
              <w:rPr>
                <w:i/>
                <w:noProof/>
                <w:sz w:val="18"/>
              </w:rPr>
              <w:tab/>
              <w:t>(Release 8)</w:t>
            </w:r>
            <w:r w:rsidR="00790086">
              <w:rPr>
                <w:i/>
                <w:noProof/>
                <w:sz w:val="18"/>
              </w:rPr>
              <w:br/>
              <w:t>Rel-9</w:t>
            </w:r>
            <w:r w:rsidR="00790086">
              <w:rPr>
                <w:i/>
                <w:noProof/>
                <w:sz w:val="18"/>
              </w:rPr>
              <w:tab/>
              <w:t>(Release 9)</w:t>
            </w:r>
            <w:r w:rsidR="00790086">
              <w:rPr>
                <w:i/>
                <w:noProof/>
                <w:sz w:val="18"/>
              </w:rPr>
              <w:br/>
              <w:t>Rel-10</w:t>
            </w:r>
            <w:r w:rsidR="00790086">
              <w:rPr>
                <w:i/>
                <w:noProof/>
                <w:sz w:val="18"/>
              </w:rPr>
              <w:tab/>
              <w:t>(Release 10)</w:t>
            </w:r>
            <w:r w:rsidR="00790086">
              <w:rPr>
                <w:i/>
                <w:noProof/>
                <w:sz w:val="18"/>
              </w:rPr>
              <w:br/>
              <w:t>Rel-11</w:t>
            </w:r>
            <w:r w:rsidR="00790086">
              <w:rPr>
                <w:i/>
                <w:noProof/>
                <w:sz w:val="18"/>
              </w:rPr>
              <w:tab/>
              <w:t>(Release 11)</w:t>
            </w:r>
            <w:r w:rsidR="00790086">
              <w:rPr>
                <w:i/>
                <w:noProof/>
                <w:sz w:val="18"/>
              </w:rPr>
              <w:br/>
              <w:t>…</w:t>
            </w:r>
            <w:r w:rsidR="00790086">
              <w:rPr>
                <w:i/>
                <w:noProof/>
                <w:sz w:val="18"/>
              </w:rPr>
              <w:br/>
              <w:t>Rel-15</w:t>
            </w:r>
            <w:r w:rsidR="00790086">
              <w:rPr>
                <w:i/>
                <w:noProof/>
                <w:sz w:val="18"/>
              </w:rPr>
              <w:tab/>
              <w:t>(Release 15)</w:t>
            </w:r>
            <w:r w:rsidR="00790086">
              <w:rPr>
                <w:i/>
                <w:noProof/>
                <w:sz w:val="18"/>
              </w:rPr>
              <w:br/>
              <w:t>Rel-16</w:t>
            </w:r>
            <w:r w:rsidR="00790086">
              <w:rPr>
                <w:i/>
                <w:noProof/>
                <w:sz w:val="18"/>
              </w:rPr>
              <w:tab/>
              <w:t>(Release 16)</w:t>
            </w:r>
            <w:r w:rsidR="00790086">
              <w:rPr>
                <w:i/>
                <w:noProof/>
                <w:sz w:val="18"/>
              </w:rPr>
              <w:br/>
              <w:t>Rel-17</w:t>
            </w:r>
            <w:r w:rsidR="00790086">
              <w:rPr>
                <w:i/>
                <w:noProof/>
                <w:sz w:val="18"/>
              </w:rPr>
              <w:tab/>
              <w:t>(Release 17)</w:t>
            </w:r>
            <w:r w:rsidR="00790086">
              <w:rPr>
                <w:i/>
                <w:noProof/>
                <w:sz w:val="18"/>
              </w:rPr>
              <w:br/>
              <w:t>Rel-18</w:t>
            </w:r>
            <w:r w:rsidR="00790086">
              <w:rPr>
                <w:i/>
                <w:noProof/>
                <w:sz w:val="18"/>
              </w:rPr>
              <w:tab/>
              <w:t>(Release 18)</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5BCF8" w14:textId="17698E1A" w:rsidR="001E41F3" w:rsidRPr="008F593A" w:rsidRDefault="006953CB" w:rsidP="008F74F1">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w:t>
            </w:r>
            <w:r w:rsidR="00543FBF">
              <w:rPr>
                <w:lang w:eastAsia="zh-CN"/>
              </w:rPr>
              <w:t>then the PCF may be notified about the association update for further session binding.</w:t>
            </w: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F365" w14:textId="592C0484" w:rsidR="001E41F3" w:rsidRPr="00C747B0" w:rsidRDefault="0056386A" w:rsidP="00672DB6">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w:t>
            </w:r>
            <w:r w:rsidR="00543FBF">
              <w:rPr>
                <w:lang w:eastAsia="zh-CN"/>
              </w:rPr>
              <w:t xml:space="preserve">may be </w:t>
            </w:r>
            <w:r>
              <w:rPr>
                <w:lang w:eastAsia="zh-CN"/>
              </w:rPr>
              <w:t xml:space="preserve">activated for the PDU session. </w:t>
            </w: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77A573A4" w:rsidR="001E41F3" w:rsidRPr="00AF1A6F" w:rsidRDefault="00543FBF" w:rsidP="002F2D03">
            <w:pPr>
              <w:pStyle w:val="B1"/>
              <w:ind w:left="57" w:firstLine="0"/>
              <w:rPr>
                <w:noProof/>
                <w:highlight w:val="green"/>
              </w:rPr>
            </w:pPr>
            <w:r>
              <w:rPr>
                <w:lang w:eastAsia="zh-CN"/>
              </w:rPr>
              <w:t xml:space="preserve">Session binding at PCF is not supported </w:t>
            </w:r>
            <w:r w:rsidRPr="00D3443D">
              <w:rPr>
                <w:lang w:eastAsia="zh-CN"/>
              </w:rPr>
              <w:t xml:space="preserve">in the scenarios where a device behind a UE is </w:t>
            </w:r>
            <w:r>
              <w:rPr>
                <w:lang w:eastAsia="zh-CN"/>
              </w:rPr>
              <w:t>moved from one UE to another UE</w:t>
            </w:r>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5A1723" w14:textId="77777777" w:rsidR="00C747B0" w:rsidRDefault="00C747B0" w:rsidP="00C747B0">
      <w:pPr>
        <w:pStyle w:val="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3E368B4E" w14:textId="77777777" w:rsidR="00C747B0" w:rsidRDefault="00C747B0" w:rsidP="00C747B0">
      <w:pPr>
        <w:rPr>
          <w:lang w:eastAsia="ko-KR"/>
        </w:rPr>
      </w:pPr>
      <w:r>
        <w:rPr>
          <w:lang w:eastAsia="ko-KR"/>
        </w:rPr>
        <w:t>When configuring an UPF acting as PSA for an Ethernet PDU Session Type, the SMF may instruct the UPF to route the traffic based on detected MAC addresses as follows.</w:t>
      </w:r>
    </w:p>
    <w:p w14:paraId="4D8B1743" w14:textId="77777777" w:rsidR="00C747B0" w:rsidRDefault="00C747B0" w:rsidP="00C747B0">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6C083CB4" w14:textId="77777777" w:rsidR="00C747B0" w:rsidRDefault="00C747B0" w:rsidP="00C747B0">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130DBDA7" w14:textId="77777777" w:rsidR="00C747B0" w:rsidRDefault="00C747B0" w:rsidP="00C747B0">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113177AD" w14:textId="77777777" w:rsidR="00C747B0" w:rsidRDefault="00C747B0" w:rsidP="00C747B0">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1C8F0AE" w14:textId="77777777" w:rsidR="00C747B0" w:rsidRDefault="00C747B0" w:rsidP="00C747B0">
      <w:pPr>
        <w:pStyle w:val="B1"/>
        <w:rPr>
          <w:lang w:eastAsia="ko-KR"/>
        </w:rPr>
      </w:pPr>
      <w:r>
        <w:rPr>
          <w:lang w:eastAsia="ko-KR"/>
        </w:rPr>
        <w:t>-</w:t>
      </w:r>
      <w:r>
        <w:rPr>
          <w:lang w:eastAsia="ko-KR"/>
        </w:rPr>
        <w:tab/>
        <w:t>In the case of multicast and broadcast traffic (if the destination MAC address is a broadcast or multicast address):</w:t>
      </w:r>
    </w:p>
    <w:p w14:paraId="04C60BF8" w14:textId="77777777" w:rsidR="00C747B0" w:rsidRDefault="00C747B0" w:rsidP="00C747B0">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3CC5EAE2" w14:textId="77777777" w:rsidR="00C747B0" w:rsidRDefault="00C747B0" w:rsidP="00C747B0">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D0A603" w14:textId="77777777" w:rsidR="00C747B0" w:rsidRDefault="00C747B0" w:rsidP="00C747B0">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27D869F" w14:textId="77777777" w:rsidR="00C747B0" w:rsidRDefault="00C747B0" w:rsidP="00C747B0">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4A2712E" w14:textId="77777777" w:rsidR="00C747B0" w:rsidRDefault="00C747B0" w:rsidP="00C747B0">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6DCCF5F" w14:textId="77777777" w:rsidR="00C747B0" w:rsidRDefault="00C747B0" w:rsidP="00C747B0">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00C4B4C" w14:textId="77777777" w:rsidR="00C747B0" w:rsidRDefault="00C747B0" w:rsidP="00C747B0">
      <w:pPr>
        <w:pStyle w:val="NO"/>
      </w:pPr>
      <w:r>
        <w:t>NOTE 3:</w:t>
      </w:r>
      <w:r>
        <w:tab/>
        <w:t>This release of the specification supports Independent VLAN Learning (IVL) and does not support Shared VLAN Learning (SVL), as described in IEEE Std 802.1Q [98].</w:t>
      </w:r>
    </w:p>
    <w:p w14:paraId="22B19002" w14:textId="77777777" w:rsidR="00C747B0" w:rsidRDefault="00C747B0" w:rsidP="00C747B0">
      <w:pPr>
        <w:pStyle w:val="B1"/>
      </w:pPr>
      <w:r>
        <w:t>-</w:t>
      </w:r>
      <w:r>
        <w:tab/>
        <w:t>if the destination MAC address of traffic refers to the same N6 interface or PDU session on which the traffic has been received, the frame shall be dropped.</w:t>
      </w:r>
    </w:p>
    <w:p w14:paraId="34375B92" w14:textId="1AE63F19" w:rsidR="006C4939" w:rsidRDefault="006C4939" w:rsidP="006C4939">
      <w:pPr>
        <w:rPr>
          <w:lang w:eastAsia="ko-KR"/>
        </w:rPr>
      </w:pPr>
      <w:r>
        <w:rPr>
          <w:lang w:eastAsia="ko-KR"/>
        </w:rPr>
        <w:t xml:space="preserve">In order to handle scenarios where a device behind a UE is moved from </w:t>
      </w:r>
      <w:ins w:id="9" w:author="huawei" w:date="2020-09-30T11:35:00Z">
        <w:r w:rsidR="0091353E">
          <w:rPr>
            <w:lang w:eastAsia="ko-KR"/>
          </w:rPr>
          <w:t>a source</w:t>
        </w:r>
      </w:ins>
      <w:del w:id="10" w:author="huawei" w:date="2020-09-30T11:35:00Z">
        <w:r w:rsidDel="0091353E">
          <w:rPr>
            <w:lang w:eastAsia="ko-KR"/>
          </w:rPr>
          <w:delText>one</w:delText>
        </w:r>
      </w:del>
      <w:r>
        <w:rPr>
          <w:lang w:eastAsia="ko-KR"/>
        </w:rPr>
        <w:t xml:space="preserve"> UE to </w:t>
      </w:r>
      <w:ins w:id="11" w:author="huawei" w:date="2020-09-30T11:36:00Z">
        <w:r w:rsidR="0091353E">
          <w:rPr>
            <w:lang w:eastAsia="ko-KR"/>
          </w:rPr>
          <w:t>a target</w:t>
        </w:r>
      </w:ins>
      <w:del w:id="12" w:author="huawei" w:date="2020-09-30T11:36:00Z">
        <w:r w:rsidDel="0091353E">
          <w:rPr>
            <w:lang w:eastAsia="ko-KR"/>
          </w:rPr>
          <w:delText>another</w:delText>
        </w:r>
      </w:del>
      <w:r>
        <w:rPr>
          <w:lang w:eastAsia="ko-KR"/>
        </w:rPr>
        <w:t xml:space="preserve"> UE, a MAC address is considered as no longer associated with a UPF interface</w:t>
      </w:r>
      <w:ins w:id="13"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w:t>
      </w:r>
      <w:ins w:id="14" w:author="Huawei-Z3" w:date="2021-02-26T11:10:00Z">
        <w:r w:rsidR="00EF4B23">
          <w:rPr>
            <w:lang w:eastAsia="ko-KR"/>
          </w:rPr>
          <w:t xml:space="preserve">the MAC address </w:t>
        </w:r>
      </w:ins>
      <w:del w:id="15" w:author="Ericsson User" w:date="2021-03-01T11:46:00Z">
        <w:r w:rsidDel="004F7688">
          <w:rPr>
            <w:lang w:eastAsia="ko-KR"/>
          </w:rPr>
          <w:delText>i</w:delText>
        </w:r>
      </w:del>
      <w:del w:id="16" w:author="Ericsson User" w:date="2021-03-01T11:47:00Z">
        <w:r w:rsidDel="004F7688">
          <w:rPr>
            <w:lang w:eastAsia="ko-KR"/>
          </w:rPr>
          <w:delText xml:space="preserve">t </w:delText>
        </w:r>
      </w:del>
      <w:r>
        <w:rPr>
          <w:lang w:eastAsia="ko-KR"/>
        </w:rPr>
        <w:t>has been detected under a different interface (</w:t>
      </w:r>
      <w:ins w:id="17" w:author="huawei" w:date="2020-09-30T11:36:00Z">
        <w:r w:rsidR="0091353E">
          <w:rPr>
            <w:lang w:eastAsia="ko-KR"/>
          </w:rPr>
          <w:t xml:space="preserve">target </w:t>
        </w:r>
        <w:r w:rsidR="0091353E">
          <w:rPr>
            <w:lang w:eastAsia="zh-CN"/>
          </w:rPr>
          <w:t xml:space="preserve">UE’s </w:t>
        </w:r>
      </w:ins>
      <w:r>
        <w:rPr>
          <w:lang w:eastAsia="ko-KR"/>
        </w:rPr>
        <w:t>PDU Session or N6).</w:t>
      </w:r>
      <w:ins w:id="18" w:author="huawei" w:date="2020-09-30T11:36:00Z">
        <w:r w:rsidR="0091353E" w:rsidRPr="0091353E">
          <w:rPr>
            <w:lang w:eastAsia="zh-CN"/>
          </w:rPr>
          <w:t xml:space="preserve"> </w:t>
        </w:r>
      </w:ins>
    </w:p>
    <w:p w14:paraId="4B5A24FB" w14:textId="77777777" w:rsidR="00C747B0" w:rsidRDefault="00C747B0" w:rsidP="00C747B0">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C4988D9" w14:textId="77777777" w:rsidR="00C747B0" w:rsidRDefault="00C747B0" w:rsidP="00C747B0">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13DA9B" w14:textId="3E1F72B2" w:rsidR="00C747B0" w:rsidRDefault="00C747B0" w:rsidP="00C747B0">
      <w:pPr>
        <w:rPr>
          <w:lang w:eastAsia="ko-KR"/>
        </w:rPr>
      </w:pPr>
      <w:r>
        <w:rPr>
          <w:lang w:eastAsia="ko-KR"/>
        </w:rPr>
        <w:lastRenderedPageBreak/>
        <w:t>The SMF may ask to get notified with the source MAC addresses used by the UE</w:t>
      </w:r>
      <w:ins w:id="19" w:author="Ericsson User" w:date="2021-03-01T11:46:00Z">
        <w:r w:rsidR="004F7688">
          <w:rPr>
            <w:lang w:eastAsia="ko-KR"/>
          </w:rPr>
          <w:t xml:space="preserve">, e.g. in case the </w:t>
        </w:r>
      </w:ins>
      <w:ins w:id="20" w:author="Ericsson User" w:date="2021-03-01T11:47:00Z">
        <w:r w:rsidR="004F7688">
          <w:rPr>
            <w:lang w:eastAsia="ko-KR"/>
          </w:rPr>
          <w:t>P</w:t>
        </w:r>
      </w:ins>
      <w:ins w:id="21" w:author="Ericsson User" w:date="2021-03-01T11:46:00Z">
        <w:r w:rsidR="004F7688">
          <w:rPr>
            <w:lang w:eastAsia="ko-KR"/>
          </w:rPr>
          <w:t>CF has subscribed to UE MAC address change notifications, as descr</w:t>
        </w:r>
      </w:ins>
      <w:ins w:id="22" w:author="Ericsson User" w:date="2021-03-01T11:47:00Z">
        <w:r w:rsidR="004F7688">
          <w:rPr>
            <w:lang w:eastAsia="ko-KR"/>
          </w:rPr>
          <w:t>ibed in TS 23.503 [45]</w:t>
        </w:r>
      </w:ins>
      <w:r>
        <w:rPr>
          <w:lang w:eastAsia="ko-KR"/>
        </w:rPr>
        <w:t>.</w:t>
      </w:r>
    </w:p>
    <w:p w14:paraId="70B623C1" w14:textId="77777777" w:rsidR="00C747B0" w:rsidRDefault="00C747B0" w:rsidP="00C747B0">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C747B0"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EDE6D" w14:textId="77777777" w:rsidR="00247CD6" w:rsidRDefault="00247CD6">
      <w:r>
        <w:separator/>
      </w:r>
    </w:p>
  </w:endnote>
  <w:endnote w:type="continuationSeparator" w:id="0">
    <w:p w14:paraId="59B28C5F" w14:textId="77777777" w:rsidR="00247CD6" w:rsidRDefault="0024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882BA" w14:textId="77777777" w:rsidR="00247CD6" w:rsidRDefault="00247CD6">
      <w:r>
        <w:separator/>
      </w:r>
    </w:p>
  </w:footnote>
  <w:footnote w:type="continuationSeparator" w:id="0">
    <w:p w14:paraId="03421B66" w14:textId="77777777" w:rsidR="00247CD6" w:rsidRDefault="00247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3">
    <w15:presenceInfo w15:providerId="None" w15:userId="Huawei-Z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33409"/>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5042F"/>
    <w:rsid w:val="00173094"/>
    <w:rsid w:val="00173850"/>
    <w:rsid w:val="001804E7"/>
    <w:rsid w:val="00192C46"/>
    <w:rsid w:val="001A08B3"/>
    <w:rsid w:val="001A7B60"/>
    <w:rsid w:val="001B52F0"/>
    <w:rsid w:val="001B7A65"/>
    <w:rsid w:val="001C3EDD"/>
    <w:rsid w:val="001D4786"/>
    <w:rsid w:val="001E005B"/>
    <w:rsid w:val="001E41F3"/>
    <w:rsid w:val="001F2C98"/>
    <w:rsid w:val="00211F10"/>
    <w:rsid w:val="00241303"/>
    <w:rsid w:val="00247CD6"/>
    <w:rsid w:val="0026004D"/>
    <w:rsid w:val="002640DD"/>
    <w:rsid w:val="00265753"/>
    <w:rsid w:val="00270352"/>
    <w:rsid w:val="00274B21"/>
    <w:rsid w:val="00275D12"/>
    <w:rsid w:val="00276749"/>
    <w:rsid w:val="002831F6"/>
    <w:rsid w:val="00284FEB"/>
    <w:rsid w:val="002860C4"/>
    <w:rsid w:val="002B5741"/>
    <w:rsid w:val="002C477D"/>
    <w:rsid w:val="002F2D03"/>
    <w:rsid w:val="002F597A"/>
    <w:rsid w:val="00305409"/>
    <w:rsid w:val="00323859"/>
    <w:rsid w:val="00324937"/>
    <w:rsid w:val="00332150"/>
    <w:rsid w:val="00341729"/>
    <w:rsid w:val="003609EF"/>
    <w:rsid w:val="00360A1F"/>
    <w:rsid w:val="00361E41"/>
    <w:rsid w:val="0036231A"/>
    <w:rsid w:val="00374DD4"/>
    <w:rsid w:val="003808E9"/>
    <w:rsid w:val="00385A11"/>
    <w:rsid w:val="00386DEC"/>
    <w:rsid w:val="00392484"/>
    <w:rsid w:val="0039275E"/>
    <w:rsid w:val="003968D8"/>
    <w:rsid w:val="003A31A7"/>
    <w:rsid w:val="003B40E1"/>
    <w:rsid w:val="003C15DE"/>
    <w:rsid w:val="003E1A36"/>
    <w:rsid w:val="003E7D28"/>
    <w:rsid w:val="003F4716"/>
    <w:rsid w:val="003F506C"/>
    <w:rsid w:val="0040761D"/>
    <w:rsid w:val="00410371"/>
    <w:rsid w:val="0041454C"/>
    <w:rsid w:val="004242F1"/>
    <w:rsid w:val="004401BC"/>
    <w:rsid w:val="00452FDC"/>
    <w:rsid w:val="004875B3"/>
    <w:rsid w:val="004A0490"/>
    <w:rsid w:val="004A191B"/>
    <w:rsid w:val="004A507A"/>
    <w:rsid w:val="004B75B7"/>
    <w:rsid w:val="004E09FC"/>
    <w:rsid w:val="004E5E52"/>
    <w:rsid w:val="004F7688"/>
    <w:rsid w:val="00502D6B"/>
    <w:rsid w:val="00514818"/>
    <w:rsid w:val="0051580D"/>
    <w:rsid w:val="00524056"/>
    <w:rsid w:val="00543FBF"/>
    <w:rsid w:val="00545C95"/>
    <w:rsid w:val="00547111"/>
    <w:rsid w:val="00561F1E"/>
    <w:rsid w:val="005633A6"/>
    <w:rsid w:val="0056386A"/>
    <w:rsid w:val="00592D74"/>
    <w:rsid w:val="005A2350"/>
    <w:rsid w:val="005D472C"/>
    <w:rsid w:val="005D4D5C"/>
    <w:rsid w:val="005E2C44"/>
    <w:rsid w:val="005E65C0"/>
    <w:rsid w:val="005F2341"/>
    <w:rsid w:val="005F365D"/>
    <w:rsid w:val="006056FF"/>
    <w:rsid w:val="0060744B"/>
    <w:rsid w:val="00612747"/>
    <w:rsid w:val="00621188"/>
    <w:rsid w:val="006257ED"/>
    <w:rsid w:val="00625CC6"/>
    <w:rsid w:val="00631999"/>
    <w:rsid w:val="006458C8"/>
    <w:rsid w:val="006660DF"/>
    <w:rsid w:val="0067194A"/>
    <w:rsid w:val="00672DB6"/>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0086"/>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47DB"/>
    <w:rsid w:val="008863B9"/>
    <w:rsid w:val="0089044A"/>
    <w:rsid w:val="008A45A6"/>
    <w:rsid w:val="008A51EA"/>
    <w:rsid w:val="008E786B"/>
    <w:rsid w:val="008F593A"/>
    <w:rsid w:val="008F686C"/>
    <w:rsid w:val="008F74F1"/>
    <w:rsid w:val="00901CAF"/>
    <w:rsid w:val="00906141"/>
    <w:rsid w:val="0091047D"/>
    <w:rsid w:val="0091353E"/>
    <w:rsid w:val="009148DE"/>
    <w:rsid w:val="00921D6E"/>
    <w:rsid w:val="00922BFA"/>
    <w:rsid w:val="00936A4E"/>
    <w:rsid w:val="00941E30"/>
    <w:rsid w:val="009656DA"/>
    <w:rsid w:val="00971088"/>
    <w:rsid w:val="009733BE"/>
    <w:rsid w:val="0097590C"/>
    <w:rsid w:val="009777D9"/>
    <w:rsid w:val="00991B88"/>
    <w:rsid w:val="009A5753"/>
    <w:rsid w:val="009A579D"/>
    <w:rsid w:val="009B0FFA"/>
    <w:rsid w:val="009B7E39"/>
    <w:rsid w:val="009C1CDB"/>
    <w:rsid w:val="009E048B"/>
    <w:rsid w:val="009E3297"/>
    <w:rsid w:val="009E48A1"/>
    <w:rsid w:val="009E5B54"/>
    <w:rsid w:val="009F734F"/>
    <w:rsid w:val="00A14B3F"/>
    <w:rsid w:val="00A246B6"/>
    <w:rsid w:val="00A25CC3"/>
    <w:rsid w:val="00A263D1"/>
    <w:rsid w:val="00A3470E"/>
    <w:rsid w:val="00A362BC"/>
    <w:rsid w:val="00A44753"/>
    <w:rsid w:val="00A47E70"/>
    <w:rsid w:val="00A50CF0"/>
    <w:rsid w:val="00A542FF"/>
    <w:rsid w:val="00A6653D"/>
    <w:rsid w:val="00A7671C"/>
    <w:rsid w:val="00A87BB1"/>
    <w:rsid w:val="00AA2CBC"/>
    <w:rsid w:val="00AA5DE5"/>
    <w:rsid w:val="00AC5820"/>
    <w:rsid w:val="00AC6931"/>
    <w:rsid w:val="00AD1CD8"/>
    <w:rsid w:val="00AD6114"/>
    <w:rsid w:val="00AF1A6F"/>
    <w:rsid w:val="00B003F6"/>
    <w:rsid w:val="00B0375C"/>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BF7425"/>
    <w:rsid w:val="00C0161B"/>
    <w:rsid w:val="00C160A6"/>
    <w:rsid w:val="00C17C09"/>
    <w:rsid w:val="00C257B7"/>
    <w:rsid w:val="00C33231"/>
    <w:rsid w:val="00C531B0"/>
    <w:rsid w:val="00C605B9"/>
    <w:rsid w:val="00C66BA2"/>
    <w:rsid w:val="00C747B0"/>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249DC"/>
    <w:rsid w:val="00E32339"/>
    <w:rsid w:val="00E34898"/>
    <w:rsid w:val="00E533D9"/>
    <w:rsid w:val="00E610D6"/>
    <w:rsid w:val="00E61B6E"/>
    <w:rsid w:val="00E710AF"/>
    <w:rsid w:val="00E82D4D"/>
    <w:rsid w:val="00E847D0"/>
    <w:rsid w:val="00EA154E"/>
    <w:rsid w:val="00EB09B7"/>
    <w:rsid w:val="00EE6F17"/>
    <w:rsid w:val="00EE7D7C"/>
    <w:rsid w:val="00EF4B23"/>
    <w:rsid w:val="00F210CA"/>
    <w:rsid w:val="00F2489A"/>
    <w:rsid w:val="00F25D98"/>
    <w:rsid w:val="00F300FB"/>
    <w:rsid w:val="00F41DF3"/>
    <w:rsid w:val="00F76C14"/>
    <w:rsid w:val="00F9028E"/>
    <w:rsid w:val="00F93A68"/>
    <w:rsid w:val="00FA729F"/>
    <w:rsid w:val="00FB6386"/>
    <w:rsid w:val="00FC07BF"/>
    <w:rsid w:val="00FC30E6"/>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529">
      <w:bodyDiv w:val="1"/>
      <w:marLeft w:val="0"/>
      <w:marRight w:val="0"/>
      <w:marTop w:val="0"/>
      <w:marBottom w:val="0"/>
      <w:divBdr>
        <w:top w:val="none" w:sz="0" w:space="0" w:color="auto"/>
        <w:left w:val="none" w:sz="0" w:space="0" w:color="auto"/>
        <w:bottom w:val="none" w:sz="0" w:space="0" w:color="auto"/>
        <w:right w:val="none" w:sz="0" w:space="0" w:color="auto"/>
      </w:divBdr>
    </w:div>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174418543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5327-3E53-43A9-8FCE-AD12D13C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10</cp:revision>
  <cp:lastPrinted>1899-12-31T23:00:00Z</cp:lastPrinted>
  <dcterms:created xsi:type="dcterms:W3CDTF">2021-03-01T10:48:00Z</dcterms:created>
  <dcterms:modified xsi:type="dcterms:W3CDTF">2021-03-04T01:50:00Z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